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3153" w14:textId="28768B86" w:rsidR="009907A4" w:rsidRDefault="009907A4" w:rsidP="009907A4">
      <w:pPr>
        <w:tabs>
          <w:tab w:val="right" w:pos="9638"/>
        </w:tabs>
        <w:rPr>
          <w:rFonts w:ascii="Arial" w:hAnsi="Arial" w:cs="Arial"/>
          <w:b/>
          <w:bCs/>
          <w:sz w:val="24"/>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Pr>
          <w:rFonts w:ascii="Arial" w:hAnsi="Arial" w:cs="Arial"/>
          <w:b/>
          <w:bCs/>
          <w:sz w:val="24"/>
        </w:rPr>
        <w:t>3GPP SA WG2 Meeting #150E</w:t>
      </w:r>
      <w:r>
        <w:rPr>
          <w:rFonts w:ascii="Arial" w:hAnsi="Arial" w:cs="Arial"/>
          <w:b/>
          <w:bCs/>
          <w:sz w:val="24"/>
        </w:rPr>
        <w:tab/>
        <w:t>S2-</w:t>
      </w:r>
      <w:r w:rsidR="00030D80">
        <w:rPr>
          <w:rFonts w:ascii="Arial" w:hAnsi="Arial" w:cs="Arial"/>
          <w:b/>
          <w:bCs/>
          <w:sz w:val="24"/>
        </w:rPr>
        <w:t>2202294</w:t>
      </w:r>
    </w:p>
    <w:p w14:paraId="2245BD3A" w14:textId="0E1F1B6A" w:rsidR="00EE5D65" w:rsidRDefault="009907A4" w:rsidP="009907A4">
      <w:pPr>
        <w:pStyle w:val="CRCoverPage"/>
        <w:outlineLvl w:val="0"/>
        <w:rPr>
          <w:b/>
          <w:noProof/>
          <w:sz w:val="24"/>
        </w:rPr>
      </w:pPr>
      <w:r>
        <w:rPr>
          <w:rFonts w:cs="Arial"/>
          <w:b/>
          <w:bCs/>
          <w:sz w:val="24"/>
          <w:szCs w:val="24"/>
        </w:rPr>
        <w:t>e-meeting</w:t>
      </w:r>
      <w:r w:rsidRPr="00C63CCE">
        <w:rPr>
          <w:rFonts w:cs="Arial"/>
          <w:b/>
          <w:noProof/>
          <w:sz w:val="24"/>
        </w:rPr>
        <w:t xml:space="preserve">, </w:t>
      </w:r>
      <w:r>
        <w:rPr>
          <w:rFonts w:cs="Arial"/>
          <w:b/>
          <w:bCs/>
          <w:sz w:val="24"/>
          <w:szCs w:val="24"/>
        </w:rPr>
        <w:t>April 06-12</w:t>
      </w:r>
      <w:r w:rsidRPr="005A20D3">
        <w:rPr>
          <w:rFonts w:cs="Arial"/>
          <w:b/>
          <w:noProof/>
          <w:sz w:val="24"/>
        </w:rPr>
        <w:t>, 20</w:t>
      </w:r>
      <w:r>
        <w:rPr>
          <w:rFonts w:cs="Arial"/>
          <w:b/>
          <w:noProof/>
          <w:sz w:val="24"/>
        </w:rPr>
        <w:t>22</w:t>
      </w:r>
      <w:r w:rsidRPr="00DA5468">
        <w:rPr>
          <w:rFonts w:cs="Arial"/>
          <w:b/>
          <w:noProof/>
          <w:sz w:val="24"/>
        </w:rPr>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135DF125" w:rsidR="00EE5D65" w:rsidRPr="00410371" w:rsidRDefault="00EE5D65" w:rsidP="00AC5EFF">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63CA6FD2" w:rsidR="00EE5D65" w:rsidRPr="00410371" w:rsidRDefault="00030D80" w:rsidP="00AC5EFF">
            <w:pPr>
              <w:pStyle w:val="CRCoverPage"/>
              <w:spacing w:after="0"/>
              <w:rPr>
                <w:noProof/>
              </w:rPr>
            </w:pPr>
            <w:r>
              <w:rPr>
                <w:b/>
                <w:noProof/>
                <w:sz w:val="28"/>
              </w:rPr>
              <w:t>3439</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B5D5E65" w:rsidR="00EE5D65" w:rsidRPr="00410371" w:rsidRDefault="00EE5D65" w:rsidP="00AC5EFF">
            <w:pPr>
              <w:pStyle w:val="CRCoverPage"/>
              <w:spacing w:after="0"/>
              <w:jc w:val="center"/>
              <w:rPr>
                <w:noProof/>
                <w:sz w:val="28"/>
              </w:rPr>
            </w:pPr>
            <w:r>
              <w:rPr>
                <w:b/>
                <w:noProof/>
                <w:sz w:val="28"/>
              </w:rPr>
              <w:t>17.</w:t>
            </w:r>
            <w:r w:rsidR="009907A4">
              <w:rPr>
                <w:b/>
                <w:noProof/>
                <w:sz w:val="28"/>
              </w:rPr>
              <w:t>4</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5867E000" w:rsidR="00EE5D65" w:rsidRDefault="009907A4" w:rsidP="00AC5EFF">
            <w:pPr>
              <w:pStyle w:val="CRCoverPage"/>
              <w:spacing w:after="0"/>
              <w:ind w:left="100"/>
              <w:rPr>
                <w:noProof/>
              </w:rPr>
            </w:pPr>
            <w:r>
              <w:rPr>
                <w:lang w:eastAsia="zh-CN"/>
              </w:rPr>
              <w:t>Terminology Alignment for</w:t>
            </w:r>
            <w:r w:rsidR="00933AC1">
              <w:rPr>
                <w:lang w:eastAsia="zh-CN"/>
              </w:rPr>
              <w:t xml:space="preserve"> AF session with</w:t>
            </w:r>
            <w:r w:rsidR="00267D47">
              <w:rPr>
                <w:lang w:eastAsia="zh-CN"/>
              </w:rPr>
              <w:t xml:space="preserve"> required QoS procedure</w:t>
            </w:r>
            <w:r w:rsidR="00933AC1">
              <w:rPr>
                <w:lang w:eastAsia="zh-CN"/>
              </w:rPr>
              <w:t>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AC5EFF">
            <w:pPr>
              <w:pStyle w:val="CRCoverPage"/>
              <w:spacing w:after="0"/>
              <w:ind w:left="100"/>
              <w:rPr>
                <w:noProof/>
              </w:rPr>
            </w:pPr>
            <w:r w:rsidRPr="00954433">
              <w:rPr>
                <w:noProof/>
              </w:rPr>
              <w:t>Nokia, Nokia Shanghai Bell</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65228A40" w:rsidR="00EE5D65" w:rsidRDefault="00EE5D65" w:rsidP="00AC5EFF">
            <w:pPr>
              <w:pStyle w:val="CRCoverPage"/>
              <w:spacing w:after="0"/>
              <w:ind w:left="100"/>
              <w:rPr>
                <w:noProof/>
              </w:rPr>
            </w:pPr>
            <w:r>
              <w:rPr>
                <w:noProof/>
              </w:rPr>
              <w:t>202</w:t>
            </w:r>
            <w:r w:rsidR="00AB0D14">
              <w:rPr>
                <w:noProof/>
              </w:rPr>
              <w:t>2</w:t>
            </w:r>
            <w:r>
              <w:rPr>
                <w:noProof/>
              </w:rPr>
              <w:t>-</w:t>
            </w:r>
            <w:r w:rsidR="00AB0D14">
              <w:rPr>
                <w:noProof/>
              </w:rPr>
              <w:t>0</w:t>
            </w:r>
            <w:r w:rsidR="009907A4">
              <w:rPr>
                <w:noProof/>
              </w:rPr>
              <w:t>3</w:t>
            </w:r>
            <w:r w:rsidR="004B41A1">
              <w:rPr>
                <w:noProof/>
              </w:rPr>
              <w:t>-</w:t>
            </w:r>
            <w:r w:rsidR="009907A4">
              <w:rPr>
                <w:noProof/>
              </w:rPr>
              <w:t>25</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B0BC5" w14:textId="5B2509FF" w:rsidR="00EA3D53" w:rsidRDefault="00EA3D53" w:rsidP="00EA3D53">
            <w:pPr>
              <w:pStyle w:val="CRCoverPage"/>
              <w:spacing w:after="0"/>
              <w:rPr>
                <w:noProof/>
                <w:sz w:val="18"/>
                <w:szCs w:val="18"/>
                <w:lang w:eastAsia="zh-CN"/>
              </w:rPr>
            </w:pPr>
            <w:r>
              <w:rPr>
                <w:noProof/>
                <w:sz w:val="18"/>
                <w:szCs w:val="18"/>
                <w:lang w:eastAsia="zh-CN"/>
              </w:rPr>
              <w:t xml:space="preserve">In TS23.503 individual parameters for alterative QoS sent by the AF are called “Requested </w:t>
            </w:r>
            <w:r>
              <w:t>Alternative QoS Parameter Set(s)</w:t>
            </w:r>
            <w:r>
              <w:rPr>
                <w:noProof/>
                <w:sz w:val="18"/>
                <w:szCs w:val="18"/>
                <w:lang w:eastAsia="zh-CN"/>
              </w:rPr>
              <w:t xml:space="preserve">” while in TS23.502 they are called </w:t>
            </w:r>
            <w:r>
              <w:rPr>
                <w:lang w:eastAsia="zh-CN"/>
              </w:rPr>
              <w:t>Alternative QoS Related Parameter</w:t>
            </w:r>
            <w:r>
              <w:rPr>
                <w:noProof/>
                <w:sz w:val="18"/>
                <w:szCs w:val="18"/>
                <w:lang w:eastAsia="zh-CN"/>
              </w:rPr>
              <w:t xml:space="preserve"> Set(s)”</w:t>
            </w:r>
          </w:p>
          <w:p w14:paraId="5DCEFFEF" w14:textId="6761F581" w:rsidR="00EE5D65" w:rsidRPr="00E71101" w:rsidRDefault="00EE5D65" w:rsidP="00E71101">
            <w:pPr>
              <w:rPr>
                <w:rFonts w:ascii="Arial" w:hAnsi="Arial"/>
                <w:noProof/>
                <w:sz w:val="18"/>
                <w:szCs w:val="18"/>
              </w:rPr>
            </w:pP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FC6E192" w:rsidR="00EE5D65" w:rsidRPr="00CB63F5" w:rsidRDefault="00EA3D53" w:rsidP="00EA3D53">
            <w:pPr>
              <w:pStyle w:val="CRCoverPage"/>
              <w:spacing w:after="0"/>
              <w:rPr>
                <w:noProof/>
                <w:sz w:val="18"/>
                <w:szCs w:val="18"/>
              </w:rPr>
            </w:pPr>
            <w:r>
              <w:rPr>
                <w:noProof/>
                <w:sz w:val="18"/>
                <w:szCs w:val="18"/>
              </w:rPr>
              <w:t xml:space="preserve">In TS23.502, replace </w:t>
            </w:r>
            <w:r>
              <w:rPr>
                <w:lang w:eastAsia="zh-CN"/>
              </w:rPr>
              <w:t>Alternative QoS Related Parameter</w:t>
            </w:r>
            <w:r>
              <w:rPr>
                <w:noProof/>
                <w:sz w:val="18"/>
                <w:szCs w:val="18"/>
                <w:lang w:eastAsia="zh-CN"/>
              </w:rPr>
              <w:t xml:space="preserve"> terminology with “Requested </w:t>
            </w:r>
            <w:r>
              <w:t>Alternative QoS Parameter</w:t>
            </w:r>
            <w:r>
              <w:rPr>
                <w:noProof/>
                <w:sz w:val="18"/>
                <w:szCs w:val="18"/>
                <w:lang w:eastAsia="zh-CN"/>
              </w:rPr>
              <w:t>” used in 23.503.</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0E472B64" w:rsidR="00E76C6D" w:rsidRPr="00CB63F5" w:rsidRDefault="0043014F" w:rsidP="00AF09F1">
            <w:pPr>
              <w:pStyle w:val="CRCoverPage"/>
              <w:spacing w:after="0"/>
              <w:rPr>
                <w:noProof/>
                <w:sz w:val="18"/>
                <w:szCs w:val="18"/>
                <w:lang w:eastAsia="zh-CN"/>
              </w:rPr>
            </w:pPr>
            <w:r>
              <w:rPr>
                <w:noProof/>
                <w:sz w:val="18"/>
                <w:szCs w:val="18"/>
                <w:lang w:eastAsia="zh-CN"/>
              </w:rPr>
              <w:t>Incorrect parameters used and it can lead to misunderstanding and IOT issues for implementation.</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33297F54" w:rsidR="00EE5D65" w:rsidRDefault="00F56365" w:rsidP="00AC5EFF">
            <w:pPr>
              <w:pStyle w:val="CRCoverPage"/>
              <w:spacing w:after="0"/>
              <w:ind w:left="100"/>
              <w:rPr>
                <w:noProof/>
              </w:rPr>
            </w:pPr>
            <w:r>
              <w:t>4.15.6.6, 4.15.6.6a,  5.2.5.3.2, 5.2.27.3.2, 5.2.27.3.3</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34E467EA" w14:textId="1D4525A6" w:rsidR="00D45B16" w:rsidRPr="00D45B16" w:rsidRDefault="00EE5D65" w:rsidP="00D45B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bookmarkStart w:id="10" w:name="_Toc20204216"/>
      <w:bookmarkStart w:id="11" w:name="_Toc27894908"/>
      <w:bookmarkStart w:id="12" w:name="_Toc36191988"/>
      <w:bookmarkStart w:id="13" w:name="_Toc45193078"/>
      <w:bookmarkStart w:id="14" w:name="_Toc47592710"/>
      <w:bookmarkStart w:id="15" w:name="_Toc51834797"/>
      <w:bookmarkStart w:id="16" w:name="_Toc91153830"/>
      <w:bookmarkStart w:id="17" w:name="_Toc91154845"/>
      <w:bookmarkStart w:id="18" w:name="_Toc83357755"/>
      <w:r w:rsidR="00933AC1" w:rsidRPr="00140E21">
        <w:rPr>
          <w:lang w:eastAsia="zh-CN"/>
        </w:rPr>
        <w:tab/>
      </w:r>
    </w:p>
    <w:p w14:paraId="0EF91BEF" w14:textId="77777777" w:rsidR="00D45B16" w:rsidRPr="00140E21" w:rsidRDefault="00D45B16" w:rsidP="00D45B16">
      <w:pPr>
        <w:pStyle w:val="Heading4"/>
        <w:rPr>
          <w:lang w:eastAsia="zh-CN"/>
        </w:rPr>
      </w:pPr>
      <w:bookmarkStart w:id="19" w:name="_Toc98865587"/>
      <w:bookmarkEnd w:id="10"/>
      <w:bookmarkEnd w:id="11"/>
      <w:bookmarkEnd w:id="12"/>
      <w:bookmarkEnd w:id="13"/>
      <w:bookmarkEnd w:id="14"/>
      <w:bookmarkEnd w:id="15"/>
      <w:bookmarkEnd w:id="16"/>
      <w:r w:rsidRPr="00140E21">
        <w:rPr>
          <w:lang w:eastAsia="zh-CN"/>
        </w:rPr>
        <w:t>4.15.6.6</w:t>
      </w:r>
      <w:r w:rsidRPr="00140E21">
        <w:rPr>
          <w:lang w:eastAsia="zh-CN"/>
        </w:rPr>
        <w:tab/>
        <w:t>Setting up an AF session with required QoS procedure</w:t>
      </w:r>
      <w:bookmarkEnd w:id="19"/>
    </w:p>
    <w:p w14:paraId="05B155ED" w14:textId="77777777" w:rsidR="00D45B16" w:rsidRDefault="00D45B16" w:rsidP="00D45B16">
      <w:pPr>
        <w:pStyle w:val="TH"/>
        <w:rPr>
          <w:lang w:eastAsia="zh-CN"/>
        </w:rPr>
      </w:pPr>
      <w:r>
        <w:object w:dxaOrig="11351" w:dyaOrig="9101" w14:anchorId="7323A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2pt" o:ole="">
            <v:imagedata r:id="rId17" o:title=""/>
          </v:shape>
          <o:OLEObject Type="Embed" ProgID="Visio.Drawing.11" ShapeID="_x0000_i1025" DrawAspect="Content" ObjectID="_1710018748" r:id="rId18"/>
        </w:object>
      </w:r>
    </w:p>
    <w:p w14:paraId="7F3A1E1D" w14:textId="77777777" w:rsidR="00D45B16" w:rsidRPr="00140E21" w:rsidRDefault="00D45B16" w:rsidP="00D45B16">
      <w:pPr>
        <w:pStyle w:val="TF"/>
        <w:rPr>
          <w:lang w:eastAsia="zh-CN"/>
        </w:rPr>
      </w:pPr>
      <w:r w:rsidRPr="00140E21">
        <w:rPr>
          <w:lang w:eastAsia="zh-CN"/>
        </w:rPr>
        <w:t>Figure 4.15.6.6-1: Setting up an AF session with required QoS procedure</w:t>
      </w:r>
    </w:p>
    <w:p w14:paraId="73A24780" w14:textId="42A982C1" w:rsidR="00D45B16" w:rsidRPr="00140E21" w:rsidRDefault="00D45B16" w:rsidP="00D45B1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w:t>
      </w:r>
      <w:del w:id="20" w:author="Nokia" w:date="2022-03-25T09:26:00Z">
        <w:r w:rsidDel="00057F29">
          <w:rPr>
            <w:lang w:eastAsia="zh-CN"/>
          </w:rPr>
          <w:delText xml:space="preserve">a set of </w:delText>
        </w:r>
      </w:del>
      <w:ins w:id="21" w:author="Nokia" w:date="2022-03-25T09:25:00Z">
        <w:r w:rsidR="00057F29">
          <w:rPr>
            <w:lang w:eastAsia="zh-CN"/>
          </w:rPr>
          <w:t>Request</w:t>
        </w:r>
      </w:ins>
      <w:ins w:id="22" w:author="Nokia" w:date="2022-03-25T09:26:00Z">
        <w:r w:rsidR="00057F29">
          <w:rPr>
            <w:lang w:eastAsia="zh-CN"/>
          </w:rPr>
          <w:t xml:space="preserve">ed </w:t>
        </w:r>
      </w:ins>
      <w:r>
        <w:rPr>
          <w:lang w:eastAsia="zh-CN"/>
        </w:rPr>
        <w:t xml:space="preserve">Alternative QoS </w:t>
      </w:r>
      <w:ins w:id="23" w:author="Nokia" w:date="2022-03-25T09:27:00Z">
        <w:r w:rsidR="00057F29">
          <w:rPr>
            <w:lang w:eastAsia="zh-CN"/>
          </w:rPr>
          <w:t xml:space="preserve">Parameter </w:t>
        </w:r>
      </w:ins>
      <w:ins w:id="24" w:author="Nokia" w:date="2022-03-25T09:28:00Z">
        <w:r w:rsidR="00057F29">
          <w:rPr>
            <w:lang w:eastAsia="zh-CN"/>
          </w:rPr>
          <w:t>S</w:t>
        </w:r>
      </w:ins>
      <w:ins w:id="25" w:author="Nokia" w:date="2022-03-25T09:27:00Z">
        <w:r w:rsidR="00057F29">
          <w:rPr>
            <w:lang w:eastAsia="zh-CN"/>
          </w:rPr>
          <w:t>et</w:t>
        </w:r>
      </w:ins>
      <w:ins w:id="26" w:author="Nokia" w:date="2022-03-25T09:28:00Z">
        <w:r w:rsidR="00057F29">
          <w:rPr>
            <w:lang w:eastAsia="zh-CN"/>
          </w:rPr>
          <w:t>(</w:t>
        </w:r>
      </w:ins>
      <w:ins w:id="27" w:author="Nokia" w:date="2022-03-25T09:27:00Z">
        <w:r w:rsidR="00057F29">
          <w:rPr>
            <w:lang w:eastAsia="zh-CN"/>
          </w:rPr>
          <w:t>s</w:t>
        </w:r>
      </w:ins>
      <w:ins w:id="28" w:author="Nokia" w:date="2022-03-25T09:28:00Z">
        <w:r w:rsidR="00057F29">
          <w:rPr>
            <w:lang w:eastAsia="zh-CN"/>
          </w:rPr>
          <w:t>)</w:t>
        </w:r>
      </w:ins>
      <w:ins w:id="29" w:author="Nokia" w:date="2022-03-25T09:27:00Z">
        <w:r w:rsidR="00057F29">
          <w:rPr>
            <w:lang w:eastAsia="zh-CN"/>
          </w:rPr>
          <w:t xml:space="preserve"> </w:t>
        </w:r>
      </w:ins>
      <w:del w:id="30" w:author="Nokia" w:date="2022-03-25T09:27:00Z">
        <w:r w:rsidDel="00057F29">
          <w:rPr>
            <w:lang w:eastAsia="zh-CN"/>
          </w:rPr>
          <w:delText>R</w:delText>
        </w:r>
      </w:del>
      <w:del w:id="31" w:author="Nokia" w:date="2022-03-25T09:26:00Z">
        <w:r w:rsidDel="00057F29">
          <w:rPr>
            <w:lang w:eastAsia="zh-CN"/>
          </w:rPr>
          <w:delText>elated</w:delText>
        </w:r>
      </w:del>
      <w:del w:id="32" w:author="Nokia" w:date="2022-03-25T09:27:00Z">
        <w:r w:rsidDel="00057F29">
          <w:rPr>
            <w:lang w:eastAsia="zh-CN"/>
          </w:rPr>
          <w:delText xml:space="preserve"> parameters </w:delText>
        </w:r>
      </w:del>
      <w:r>
        <w:rPr>
          <w:lang w:eastAsia="zh-CN"/>
        </w:rPr>
        <w:t>as in clause 6.1.3.22 of TS 23.503 [20] may be provided instead of a QoS Reference.</w:t>
      </w:r>
    </w:p>
    <w:p w14:paraId="339DFB34" w14:textId="77777777" w:rsidR="00D45B16" w:rsidRPr="00140E21" w:rsidRDefault="00D45B16" w:rsidP="00D45B16">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EBABD8D" w14:textId="4AEA6271" w:rsidR="00D45B16" w:rsidRDefault="00D45B16" w:rsidP="00D45B16">
      <w:pPr>
        <w:pStyle w:val="B1"/>
        <w:rPr>
          <w:lang w:eastAsia="zh-CN"/>
        </w:rPr>
      </w:pPr>
      <w:r>
        <w:rPr>
          <w:lang w:eastAsia="zh-CN"/>
        </w:rPr>
        <w:t>3.</w:t>
      </w:r>
      <w:r>
        <w:rPr>
          <w:lang w:eastAsia="zh-CN"/>
        </w:rPr>
        <w:tab/>
        <w:t xml:space="preserve">The NEF determines whether to invoke the TSCTSF or to directly contact the PCF. This determination may use the set of individual QoS parameters or </w:t>
      </w:r>
      <w:ins w:id="33" w:author="Nokia" w:date="2022-03-25T09:29:00Z">
        <w:r w:rsidR="00057F29">
          <w:t xml:space="preserve">Requested Alternative QoS Parameter Set(s) </w:t>
        </w:r>
      </w:ins>
      <w:del w:id="34" w:author="Nokia" w:date="2022-03-25T09:29:00Z">
        <w:r w:rsidDel="00057F29">
          <w:rPr>
            <w:lang w:eastAsia="zh-CN"/>
          </w:rPr>
          <w:delText xml:space="preserve">Alternative QoS Related Parameters </w:delText>
        </w:r>
      </w:del>
      <w:r>
        <w:rPr>
          <w:lang w:eastAsia="zh-CN"/>
        </w:rPr>
        <w:t>from the AF. The determination may also use the AF identifier.</w:t>
      </w:r>
    </w:p>
    <w:p w14:paraId="6D06A4E2" w14:textId="77777777" w:rsidR="00D45B16" w:rsidRDefault="00D45B16" w:rsidP="00D45B16">
      <w:pPr>
        <w:pStyle w:val="B1"/>
        <w:rPr>
          <w:lang w:eastAsia="zh-CN"/>
        </w:rPr>
      </w:pPr>
      <w:r>
        <w:rPr>
          <w:lang w:eastAsia="zh-CN"/>
        </w:rPr>
        <w:lastRenderedPageBreak/>
        <w:tab/>
        <w:t>If the NEF determines not to invoke the TSCTSF, then steps 3, 4, 5, 6, 7, 8 are executed, otherwise, steps 3a, 3b, 4a, 4b, 5, 6a, 7a, 7b, 8 are executed.</w:t>
      </w:r>
    </w:p>
    <w:p w14:paraId="32F06A10" w14:textId="77777777" w:rsidR="00D45B16" w:rsidRPr="00140E21" w:rsidRDefault="00D45B16" w:rsidP="00D45B16">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C21BA4F" w14:textId="77777777" w:rsidR="00D45B16" w:rsidRDefault="00D45B16" w:rsidP="00D45B16">
      <w:pPr>
        <w:pStyle w:val="B1"/>
      </w:pPr>
      <w:r>
        <w:tab/>
        <w:t>If the AF is considered to be trusted by the operator, the AF uses the Npcf_PolicyAuthorization_Create request message to interact directly with PCF to request reserving resources for an AF session.</w:t>
      </w:r>
    </w:p>
    <w:p w14:paraId="44F54204" w14:textId="2A69DE8B" w:rsidR="00D45B16" w:rsidRDefault="00D45B16" w:rsidP="00D45B16">
      <w:pPr>
        <w:pStyle w:val="B1"/>
      </w:pPr>
      <w:r>
        <w:t>3a.</w:t>
      </w:r>
      <w:r>
        <w:tab/>
        <w:t xml:space="preserve">If the NEF determines to invoke the TSCTSF, the NEF forwards received individual QoS parameters, QoS references and </w:t>
      </w:r>
      <w:ins w:id="35" w:author="Nokia" w:date="2022-03-25T09:30:00Z">
        <w:r w:rsidR="00057F29">
          <w:t xml:space="preserve">Requested Alternative QoS Parameter Set(s) </w:t>
        </w:r>
      </w:ins>
      <w:del w:id="36" w:author="Nokia" w:date="2022-03-25T09:30:00Z">
        <w:r w:rsidDel="00057F29">
          <w:delText xml:space="preserve">Alternative QoS Related Parameter sets </w:delText>
        </w:r>
      </w:del>
      <w:r>
        <w:t>in the Ntsctsf_QoSandTSCAssistance_Create request message to the TSCTSF.</w:t>
      </w:r>
    </w:p>
    <w:p w14:paraId="0FF25AB7" w14:textId="77777777" w:rsidR="00D45B16" w:rsidRDefault="00D45B16" w:rsidP="00D45B16">
      <w:pPr>
        <w:pStyle w:val="B1"/>
      </w:pPr>
      <w:r>
        <w:tab/>
        <w:t>If the AF is considered to be trusted by the operator, the AF uses the Ntsctsf_QoSandTSCAssistance_Create request message to interact directly with TSCTSF to request reserving resources for an AF session.</w:t>
      </w:r>
    </w:p>
    <w:p w14:paraId="5F8EC7FD" w14:textId="77777777" w:rsidR="00D45B16" w:rsidRDefault="00D45B16" w:rsidP="00D45B1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39B26E1" w14:textId="77777777" w:rsidR="00D45B16" w:rsidRDefault="00D45B16" w:rsidP="00D45B16">
      <w:pPr>
        <w:pStyle w:val="B1"/>
      </w:pPr>
      <w:r>
        <w:t>3b.</w:t>
      </w:r>
      <w:r>
        <w:tab/>
        <w:t>The TSCTSF determines whether it has an AF-session with a PCF for the given UE address. In this case the TSCTSF interacts with the PCF by triggering a Npcf_PolicyAuthorization_Create/Update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722F43C7" w14:textId="00D2107A" w:rsidR="00D45B16" w:rsidRDefault="00D45B16" w:rsidP="00D45B16">
      <w:pPr>
        <w:pStyle w:val="B1"/>
      </w:pPr>
      <w:r>
        <w:tab/>
        <w:t xml:space="preserve">If the TSCTSF does not have an AF-session for a given UE address, the TSCTSF discovers the PCF, and TSCTSF sends the Requested PDB, the TSC Assistance Container, and other received individual QoS </w:t>
      </w:r>
      <w:del w:id="37" w:author="Nokia" w:date="2022-03-25T09:55:00Z">
        <w:r w:rsidDel="00D514AB">
          <w:delText xml:space="preserve">and Alternative QoS Related </w:delText>
        </w:r>
      </w:del>
      <w:r>
        <w:t>parameters</w:t>
      </w:r>
      <w:ins w:id="38" w:author="Nokia" w:date="2022-03-25T09:55:00Z">
        <w:r w:rsidR="00D514AB" w:rsidRPr="00D514AB">
          <w:t xml:space="preserve"> </w:t>
        </w:r>
        <w:r w:rsidR="00D514AB">
          <w:t xml:space="preserve">and Requested Alternative QoS Parameter Set(s) </w:t>
        </w:r>
      </w:ins>
      <w:r>
        <w:t xml:space="preserve"> to the PCF in Npcf_PolicyAuthorization_Create request message.</w:t>
      </w:r>
    </w:p>
    <w:p w14:paraId="1A48126C" w14:textId="77777777" w:rsidR="00D45B16" w:rsidRDefault="00D45B16" w:rsidP="00D45B16">
      <w:pPr>
        <w:pStyle w:val="B1"/>
      </w:pPr>
      <w:r>
        <w:tab/>
        <w:t>If the TSCTSF receives a Requested 5GS Delay and if the TSCTSF does not have the 5GS Bridge information for the AF-session, the TSCTSF can subscribe for the 5GS Bridge information from the PCF by triggering a Npcf_PolicyAuthorization_Create or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59F766B7" w14:textId="77777777" w:rsidR="00D45B16" w:rsidRDefault="00D45B16" w:rsidP="00D45B16">
      <w:pPr>
        <w:pStyle w:val="B1"/>
      </w:pPr>
      <w:r>
        <w:t>4.</w:t>
      </w:r>
      <w:r>
        <w:tab/>
        <w:t>For requests received from the NEF in step 3, the PCF determines whether the request is authorized and notifies the NEF if the request is not authorized.</w:t>
      </w:r>
    </w:p>
    <w:p w14:paraId="032C5E24" w14:textId="40B3CA33" w:rsidR="00D45B16" w:rsidRPr="00140E21" w:rsidRDefault="00D45B16" w:rsidP="00D45B16">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or the </w:t>
      </w:r>
      <w:ins w:id="39" w:author="Nokia" w:date="2022-03-25T09:56:00Z">
        <w:r w:rsidR="00D514AB">
          <w:t xml:space="preserve">Requested Alternative QoS Parameter Set(s) </w:t>
        </w:r>
      </w:ins>
      <w:del w:id="40" w:author="Nokia" w:date="2022-03-25T09:56:00Z">
        <w:r w:rsidDel="00D514AB">
          <w:delText xml:space="preserve">Alternative QoS Related Parameter sets </w:delText>
        </w:r>
      </w:del>
      <w:r>
        <w:t>contained in the Alternative Service Requirements in the same prioritized order (as defined in clause 6.1.3.22 of TS 23.503 [20]).</w:t>
      </w:r>
    </w:p>
    <w:p w14:paraId="58242E85" w14:textId="77777777" w:rsidR="00D45B16" w:rsidRDefault="00D45B16" w:rsidP="00D45B16">
      <w:pPr>
        <w:pStyle w:val="B1"/>
        <w:rPr>
          <w:lang w:eastAsia="zh-CN"/>
        </w:rPr>
      </w:pPr>
      <w:r>
        <w:rPr>
          <w:lang w:eastAsia="zh-CN"/>
        </w:rPr>
        <w:tab/>
        <w:t>If the AF is considered to be trusted by the operator, the PCF sends the Npcf_PolicyAuthorization_Create response message directly to AF.</w:t>
      </w:r>
    </w:p>
    <w:p w14:paraId="7F197AEF" w14:textId="77777777" w:rsidR="00D45B16" w:rsidRDefault="00D45B16" w:rsidP="00D45B16">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F8E12C5" w14:textId="77777777" w:rsidR="00D45B16" w:rsidRDefault="00D45B16" w:rsidP="00D45B16">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872D16D" w14:textId="77777777" w:rsidR="00D45B16" w:rsidRDefault="00D45B16" w:rsidP="00D45B16">
      <w:pPr>
        <w:pStyle w:val="B1"/>
        <w:rPr>
          <w:lang w:eastAsia="zh-CN"/>
        </w:rPr>
      </w:pPr>
      <w:r>
        <w:rPr>
          <w:lang w:eastAsia="zh-CN"/>
        </w:rPr>
        <w:tab/>
        <w:t>If the AF is considered to be trusted by the operator, the PCF sends the Npcf_PolicyAuthorization_Update response message directly to AF.</w:t>
      </w:r>
    </w:p>
    <w:p w14:paraId="47D935D6" w14:textId="77777777" w:rsidR="00D45B16" w:rsidRDefault="00D45B16" w:rsidP="00D45B16">
      <w:pPr>
        <w:pStyle w:val="B1"/>
        <w:rPr>
          <w:lang w:eastAsia="zh-CN"/>
        </w:rPr>
      </w:pPr>
      <w:r>
        <w:rPr>
          <w:lang w:eastAsia="zh-CN"/>
        </w:rPr>
        <w:tab/>
        <w:t>If the request is not authorized, or the required QoS is not allowed, NEF responds to the AF in step 5 with a Result value indicating the failure cause.</w:t>
      </w:r>
    </w:p>
    <w:p w14:paraId="72F33A84" w14:textId="77777777" w:rsidR="00D45B16" w:rsidRDefault="00D45B16" w:rsidP="00D45B1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818C9BE" w14:textId="3BC8C770" w:rsidR="00D45B16" w:rsidRDefault="00D45B16" w:rsidP="00D45B16">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w:t>
      </w:r>
      <w:ins w:id="41" w:author="Nokia" w:date="2022-03-25T09:57:00Z">
        <w:r w:rsidR="00D514AB">
          <w:t xml:space="preserve">Requested Alternative QoS Parameter Set(s) </w:t>
        </w:r>
      </w:ins>
      <w:del w:id="42" w:author="Nokia" w:date="2022-03-25T09:57:00Z">
        <w:r w:rsidDel="00D514AB">
          <w:rPr>
            <w:lang w:eastAsia="zh-CN"/>
          </w:rPr>
          <w:delText xml:space="preserve">Alternative QoS Related parameter sets </w:delText>
        </w:r>
      </w:del>
      <w:r>
        <w:rPr>
          <w:lang w:eastAsia="zh-CN"/>
        </w:rPr>
        <w:t xml:space="preserve">(if provided) contained in the Alternative Service Requirements and Requested PDBs corresponding to the </w:t>
      </w:r>
      <w:ins w:id="43" w:author="Nokia" w:date="2022-03-25T09:57:00Z">
        <w:r w:rsidR="00D514AB">
          <w:t xml:space="preserve">Requested Alternative QoS Parameter Set(s) </w:t>
        </w:r>
      </w:ins>
      <w:del w:id="44" w:author="Nokia" w:date="2022-03-25T09:57:00Z">
        <w:r w:rsidDel="00D514AB">
          <w:rPr>
            <w:lang w:eastAsia="zh-CN"/>
          </w:rPr>
          <w:delText xml:space="preserve">Alternative QoS Related parameter sets </w:delText>
        </w:r>
      </w:del>
      <w:r>
        <w:rPr>
          <w:lang w:eastAsia="zh-CN"/>
        </w:rPr>
        <w:t>in the same prioritized order (as defined in clause 6.1.3.22 of TS 23.503 [20]).</w:t>
      </w:r>
    </w:p>
    <w:p w14:paraId="6A007E86" w14:textId="77777777" w:rsidR="00D45B16" w:rsidRDefault="00D45B16" w:rsidP="00D45B16">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3002C84D" w14:textId="77777777" w:rsidR="00D45B16" w:rsidRDefault="00D45B16" w:rsidP="00D45B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5CB01D8" w14:textId="77777777" w:rsidR="00D45B16" w:rsidRDefault="00D45B16" w:rsidP="00D45B16">
      <w:pPr>
        <w:pStyle w:val="B1"/>
        <w:rPr>
          <w:lang w:eastAsia="zh-CN"/>
        </w:rPr>
      </w:pPr>
      <w:r>
        <w:rPr>
          <w:lang w:eastAsia="zh-CN"/>
        </w:rPr>
        <w:tab/>
        <w:t>If the request is not authorized, or the required QoS is not allowed, TSCTSF responds to the NEF in step 4b with a Result value indicating the failure cause.</w:t>
      </w:r>
    </w:p>
    <w:p w14:paraId="0812AD70" w14:textId="77777777" w:rsidR="00D45B16" w:rsidRDefault="00D45B16" w:rsidP="00D45B1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F945FCD" w14:textId="77777777" w:rsidR="00D45B16" w:rsidRDefault="00D45B16" w:rsidP="00D45B16">
      <w:pPr>
        <w:pStyle w:val="B1"/>
        <w:rPr>
          <w:lang w:eastAsia="zh-CN"/>
        </w:rPr>
      </w:pPr>
      <w:r>
        <w:rPr>
          <w:lang w:eastAsia="zh-CN"/>
        </w:rPr>
        <w:tab/>
        <w:t>If the AF is considered to be trusted by the operator, the TSCTSF sends the Ntsctsf_QoSandTSCAssistance_Create response message directly to AF.</w:t>
      </w:r>
    </w:p>
    <w:p w14:paraId="0A2C2B92" w14:textId="77777777" w:rsidR="00D45B16" w:rsidRPr="00140E21" w:rsidRDefault="00D45B16" w:rsidP="00D45B1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B902953" w14:textId="77777777" w:rsidR="00D45B16" w:rsidRDefault="00D45B16" w:rsidP="00D45B1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48E3237" w14:textId="77777777" w:rsidR="00D45B16" w:rsidRDefault="00D45B16" w:rsidP="00D45B1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1E293263" w14:textId="77777777" w:rsidR="00D45B16" w:rsidRDefault="00D45B16" w:rsidP="00D45B1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D7EC19A" w14:textId="77777777" w:rsidR="00D45B16" w:rsidRDefault="00D45B16" w:rsidP="00D45B16">
      <w:pPr>
        <w:pStyle w:val="B1"/>
        <w:rPr>
          <w:lang w:eastAsia="zh-CN"/>
        </w:rPr>
      </w:pPr>
      <w:r>
        <w:rPr>
          <w:lang w:eastAsia="zh-CN"/>
        </w:rPr>
        <w:tab/>
        <w:t>If the AF is considered to be trusted by the operator, the PCF sends the Npcf_PolicyAuthorization_Notify message directly to AF.</w:t>
      </w:r>
    </w:p>
    <w:p w14:paraId="72D60F47" w14:textId="77777777" w:rsidR="00D45B16" w:rsidRDefault="00D45B16" w:rsidP="00D45B16">
      <w:pPr>
        <w:pStyle w:val="B1"/>
        <w:rPr>
          <w:lang w:eastAsia="zh-CN"/>
        </w:rPr>
      </w:pPr>
      <w:r>
        <w:rPr>
          <w:lang w:eastAsia="zh-CN"/>
        </w:rPr>
        <w:lastRenderedPageBreak/>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9150AEF" w14:textId="77777777" w:rsidR="00D45B16" w:rsidRDefault="00D45B16" w:rsidP="00D45B16">
      <w:pPr>
        <w:pStyle w:val="B1"/>
        <w:rPr>
          <w:lang w:eastAsia="zh-CN"/>
        </w:rPr>
      </w:pPr>
      <w:r>
        <w:rPr>
          <w:lang w:eastAsia="zh-CN"/>
        </w:rPr>
        <w:t>7b.</w:t>
      </w:r>
      <w:r>
        <w:rPr>
          <w:lang w:eastAsia="zh-CN"/>
        </w:rPr>
        <w:tab/>
        <w:t>The TSCTSF sends Ntsctsf_QoSandTSCAssistance_Notify message with the event reported by the PCF to the NEF.</w:t>
      </w:r>
    </w:p>
    <w:p w14:paraId="57513B47" w14:textId="77777777" w:rsidR="00D45B16" w:rsidRDefault="00D45B16" w:rsidP="00D45B16">
      <w:pPr>
        <w:pStyle w:val="B1"/>
        <w:rPr>
          <w:lang w:eastAsia="zh-CN"/>
        </w:rPr>
      </w:pPr>
      <w:r>
        <w:rPr>
          <w:lang w:eastAsia="zh-CN"/>
        </w:rPr>
        <w:tab/>
        <w:t>If the AF is considered to be trusted by the operator, the TSCTSF sends the Ntsctsf_QoSandTSCAssistance_Notify message directly to AF.</w:t>
      </w:r>
    </w:p>
    <w:p w14:paraId="625C056E" w14:textId="77777777" w:rsidR="00D45B16" w:rsidRDefault="00D45B16" w:rsidP="00D45B16">
      <w:pPr>
        <w:pStyle w:val="B1"/>
        <w:rPr>
          <w:lang w:eastAsia="zh-CN"/>
        </w:rPr>
      </w:pPr>
      <w:r>
        <w:rPr>
          <w:lang w:eastAsia="zh-CN"/>
        </w:rPr>
        <w:t>8.</w:t>
      </w:r>
      <w:r>
        <w:rPr>
          <w:lang w:eastAsia="zh-CN"/>
        </w:rPr>
        <w:tab/>
        <w:t>The NEF sends Nnef_AFsessionWithQoS_Notify message with the event reported by the PCF to the AF.</w:t>
      </w:r>
    </w:p>
    <w:p w14:paraId="7F4949B7" w14:textId="77777777" w:rsidR="00D45B16" w:rsidRPr="00140E21" w:rsidRDefault="00D45B16" w:rsidP="00D45B16">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99DDBE1" w14:textId="77777777" w:rsidR="00D45B16" w:rsidRDefault="00D45B16" w:rsidP="00D45B16">
      <w:pPr>
        <w:pStyle w:val="Heading4"/>
        <w:rPr>
          <w:lang w:eastAsia="zh-CN"/>
        </w:rPr>
      </w:pPr>
      <w:bookmarkStart w:id="45" w:name="_Toc36191989"/>
      <w:bookmarkStart w:id="46" w:name="_Toc45193079"/>
      <w:bookmarkStart w:id="47" w:name="_Toc47592711"/>
      <w:bookmarkStart w:id="48" w:name="_Toc51834798"/>
      <w:bookmarkStart w:id="49" w:name="_Toc98865588"/>
      <w:r>
        <w:rPr>
          <w:lang w:eastAsia="zh-CN"/>
        </w:rPr>
        <w:t>4.15.6.6a</w:t>
      </w:r>
      <w:r>
        <w:rPr>
          <w:lang w:eastAsia="zh-CN"/>
        </w:rPr>
        <w:tab/>
        <w:t>AF session with required QoS update procedure</w:t>
      </w:r>
      <w:bookmarkEnd w:id="45"/>
      <w:bookmarkEnd w:id="46"/>
      <w:bookmarkEnd w:id="47"/>
      <w:bookmarkEnd w:id="48"/>
      <w:bookmarkEnd w:id="49"/>
    </w:p>
    <w:p w14:paraId="78091DE0" w14:textId="77777777" w:rsidR="00D45B16" w:rsidRDefault="00D45B16" w:rsidP="00D45B16">
      <w:pPr>
        <w:pStyle w:val="TH"/>
      </w:pPr>
      <w:r>
        <w:rPr>
          <w:rFonts w:ascii="Times New Roman" w:hAnsi="Times New Roman"/>
        </w:rPr>
        <w:object w:dxaOrig="11351" w:dyaOrig="9101" w14:anchorId="38F7A170">
          <v:shape id="_x0000_i1026" type="#_x0000_t75" style="width:480pt;height:455pt" o:ole="">
            <v:imagedata r:id="rId19" o:title=""/>
          </v:shape>
          <o:OLEObject Type="Embed" ProgID="Visio.Drawing.11" ShapeID="_x0000_i1026" DrawAspect="Content" ObjectID="_1710018749" r:id="rId20"/>
        </w:object>
      </w:r>
    </w:p>
    <w:p w14:paraId="10CC2419" w14:textId="77777777" w:rsidR="00D45B16" w:rsidRDefault="00D45B16" w:rsidP="00D45B16">
      <w:pPr>
        <w:pStyle w:val="TF"/>
      </w:pPr>
      <w:r>
        <w:t>Figure 4.15.6.6a-1: AF session with required QoS update procedure</w:t>
      </w:r>
    </w:p>
    <w:p w14:paraId="0291812B" w14:textId="219053AA" w:rsidR="00D45B16" w:rsidRDefault="00D45B16" w:rsidP="00D45B16">
      <w:pPr>
        <w:pStyle w:val="B1"/>
      </w:pPr>
      <w:r>
        <w:lastRenderedPageBreak/>
        <w:t>1.</w:t>
      </w:r>
      <w:r>
        <w:tab/>
        <w:t xml:space="preserve">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w:t>
      </w:r>
      <w:ins w:id="50" w:author="Nokia" w:date="2022-03-25T10:00:00Z">
        <w:r w:rsidR="00D514AB">
          <w:t xml:space="preserve">a </w:t>
        </w:r>
      </w:ins>
      <w:ins w:id="51" w:author="Nokia" w:date="2022-03-25T09:58:00Z">
        <w:r w:rsidR="00D514AB">
          <w:t xml:space="preserve">Requested Alternative QoS Parameter Set </w:t>
        </w:r>
      </w:ins>
      <w:del w:id="52" w:author="Nokia" w:date="2022-03-25T09:58:00Z">
        <w:r w:rsidDel="00D514AB">
          <w:delText xml:space="preserve">a set of Alternative QoS Related parameters </w:delText>
        </w:r>
      </w:del>
      <w:r>
        <w:t>as specified in clause 6.1.3.22 of TS 23.503 [20] may be provided instead of a QoS Reference.</w:t>
      </w:r>
    </w:p>
    <w:p w14:paraId="2314F6EF" w14:textId="77777777" w:rsidR="00D45B16" w:rsidRDefault="00D45B16" w:rsidP="00D45B1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651FE06" w14:textId="77777777" w:rsidR="00D45B16" w:rsidRDefault="00D45B16" w:rsidP="00D45B16">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428B1CCC" w14:textId="77777777" w:rsidR="00D45B16" w:rsidRDefault="00D45B16" w:rsidP="00D45B16">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6DDC983F" w14:textId="77777777" w:rsidR="00D45B16" w:rsidRDefault="00D45B16" w:rsidP="00D45B16">
      <w:pPr>
        <w:pStyle w:val="B1"/>
      </w:pPr>
      <w:r>
        <w:tab/>
        <w:t>If the AF is considered to be trusted by the operator, the AF uses the Npcf_PolicyAuthorization_Update request message to interact directly with PCF to update the reserving resources for an AF session.</w:t>
      </w:r>
    </w:p>
    <w:p w14:paraId="42C9966F" w14:textId="76B9A8FD" w:rsidR="00D45B16" w:rsidRDefault="00D45B16" w:rsidP="00D45B16">
      <w:pPr>
        <w:pStyle w:val="B1"/>
      </w:pPr>
      <w:r>
        <w:t>3a.</w:t>
      </w:r>
      <w:r>
        <w:tab/>
        <w:t xml:space="preserve">If the NEF decided to contact the TSCTSF when the session was established, the NEF forwards these received individual QoS parameters and </w:t>
      </w:r>
      <w:ins w:id="53" w:author="Nokia" w:date="2022-03-25T10:00:00Z">
        <w:r w:rsidR="003D379D">
          <w:t xml:space="preserve">Requested Alternative QoS Parameter Set(s) </w:t>
        </w:r>
      </w:ins>
      <w:del w:id="54" w:author="Nokia" w:date="2022-03-25T10:00:00Z">
        <w:r w:rsidDel="003D379D">
          <w:delText xml:space="preserve">Alternative QoS Related Parameter sets </w:delText>
        </w:r>
      </w:del>
      <w:r>
        <w:t>in the Ntsctsf_QoSandTSCAssistance_Update or Ntsctsf_QoSandTSCAssistance_Create request message to the TSCTSF.</w:t>
      </w:r>
    </w:p>
    <w:p w14:paraId="4A9CE961" w14:textId="77777777" w:rsidR="00D45B16" w:rsidRDefault="00D45B16" w:rsidP="00D45B16">
      <w:pPr>
        <w:pStyle w:val="B1"/>
      </w:pPr>
      <w:r>
        <w:tab/>
        <w:t>If the AF is considered to be trusted by the operator, the AF uses the Ntsctsf_QoSandTSCAssistance_Update request message to interact directly with TSCTSF to update the reserving resources for an AF session.</w:t>
      </w:r>
    </w:p>
    <w:p w14:paraId="00B20BE7" w14:textId="77777777" w:rsidR="00D45B16" w:rsidRDefault="00D45B16" w:rsidP="00D45B16">
      <w:pPr>
        <w:pStyle w:val="B1"/>
      </w:pPr>
      <w:r>
        <w:tab/>
        <w:t>A TSCTSF address may be locally configured (a single TSCTSF per DNN/S-NSSAI) in the NEF, PCF and trusted AF. Alternatively, the TSCTSF is discovered from NRF.</w:t>
      </w:r>
    </w:p>
    <w:p w14:paraId="497F5257" w14:textId="77777777" w:rsidR="00D45B16" w:rsidRDefault="00D45B16" w:rsidP="00D45B16">
      <w:pPr>
        <w:pStyle w:val="B1"/>
      </w:pPr>
      <w:r>
        <w:t>3b.</w:t>
      </w:r>
      <w:r>
        <w:tab/>
        <w:t>The TSCTSF interacts with the PCF by triggering a Npcf_PolicyAuthorization_Update request and as described in step 3b of clause 4.15.6.6.</w:t>
      </w:r>
    </w:p>
    <w:p w14:paraId="3486C101" w14:textId="77777777" w:rsidR="00D45B16" w:rsidRDefault="00D45B16" w:rsidP="00D45B16">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30A709CC" w14:textId="77777777" w:rsidR="00D45B16" w:rsidRDefault="00D45B16" w:rsidP="00D45B16">
      <w:pPr>
        <w:pStyle w:val="B1"/>
      </w:pPr>
      <w:r>
        <w:t>4.</w:t>
      </w:r>
      <w:r>
        <w:tab/>
        <w:t>Step 4 of clause 4.15.6.6 is performed.</w:t>
      </w:r>
    </w:p>
    <w:p w14:paraId="132FA710" w14:textId="77777777" w:rsidR="00D45B16" w:rsidRDefault="00D45B16" w:rsidP="00D45B16">
      <w:pPr>
        <w:pStyle w:val="B1"/>
      </w:pPr>
      <w:r>
        <w:t>4a.</w:t>
      </w:r>
      <w:r>
        <w:tab/>
        <w:t>Step 4a of clause 4.15.6.6 is performed.</w:t>
      </w:r>
    </w:p>
    <w:p w14:paraId="2628BD06" w14:textId="77777777" w:rsidR="00D45B16" w:rsidRDefault="00D45B16" w:rsidP="00D45B16">
      <w:pPr>
        <w:pStyle w:val="B1"/>
      </w:pPr>
      <w:r>
        <w:t>4b.</w:t>
      </w:r>
      <w:r>
        <w:tab/>
        <w:t>The TSCTSF sends a Ntsctsf_QoSandTSCAssistance_Create/Update response message (Transaction Reference ID, Result) to the NEF. Result indicates whether the request is granted or not.</w:t>
      </w:r>
    </w:p>
    <w:p w14:paraId="03E8491A" w14:textId="77777777" w:rsidR="00D45B16" w:rsidRDefault="00D45B16" w:rsidP="00D45B16">
      <w:pPr>
        <w:pStyle w:val="B1"/>
      </w:pPr>
      <w:r>
        <w:tab/>
        <w:t>If the AF is considered to be trusted by the operator, the TSCTSF sends the Ntsctsf_QoSandTSCAssistance_Create/Update response message directly to AF.</w:t>
      </w:r>
    </w:p>
    <w:p w14:paraId="01492D96" w14:textId="77777777" w:rsidR="00D45B16" w:rsidRDefault="00D45B16" w:rsidP="00D45B16">
      <w:pPr>
        <w:pStyle w:val="B1"/>
      </w:pPr>
      <w:r>
        <w:lastRenderedPageBreak/>
        <w:t>5.</w:t>
      </w:r>
      <w:r>
        <w:tab/>
        <w:t>The NEF sends a Nnef_AFsessionWithQoS_Update response message (Transaction Reference ID, Result) to the AF. Result indicates whether the request is granted or not.</w:t>
      </w:r>
    </w:p>
    <w:p w14:paraId="6F667D60" w14:textId="77777777" w:rsidR="00D45B16" w:rsidRDefault="00D45B16" w:rsidP="00D45B16">
      <w:pPr>
        <w:pStyle w:val="B1"/>
      </w:pPr>
      <w:r>
        <w:t>6.</w:t>
      </w:r>
      <w:r>
        <w:tab/>
        <w:t>If the NEF invoked the PCF by triggering the Npcf_PolicyAuthorization_Create request in Step 3, the NEF shall send a Npcf_PolicyAuthorization_Subscribe message to the PCF as described in Step 6 in clause 4.15.6.6.</w:t>
      </w:r>
    </w:p>
    <w:p w14:paraId="49E4BA52" w14:textId="77777777" w:rsidR="00D45B16" w:rsidRDefault="00D45B16" w:rsidP="00D45B16">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66CCB720" w14:textId="77777777" w:rsidR="00D45B16" w:rsidRDefault="00D45B16" w:rsidP="00D45B16">
      <w:pPr>
        <w:pStyle w:val="B1"/>
      </w:pPr>
      <w:r>
        <w:tab/>
        <w:t>If the AF is considered to be trusted by the operator, the PCF sends the Npcf_PolicyAuthorization_Notify message directly to AF.</w:t>
      </w:r>
    </w:p>
    <w:p w14:paraId="569A3093" w14:textId="77777777" w:rsidR="00D45B16" w:rsidRDefault="00D45B16" w:rsidP="00D45B16">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4464B18" w14:textId="77777777" w:rsidR="00D45B16" w:rsidRDefault="00D45B16" w:rsidP="00D45B16">
      <w:pPr>
        <w:pStyle w:val="B1"/>
      </w:pPr>
      <w:r>
        <w:t>6b.</w:t>
      </w:r>
      <w:r>
        <w:tab/>
        <w:t>The TSCTSF sends Ntsctsf_QoSandTSCAssistance_Notify message with the event reported by the PCF to the NEF.</w:t>
      </w:r>
    </w:p>
    <w:p w14:paraId="47BBD3CD" w14:textId="77777777" w:rsidR="00D45B16" w:rsidRDefault="00D45B16" w:rsidP="00D45B16">
      <w:pPr>
        <w:pStyle w:val="B1"/>
      </w:pPr>
      <w:r>
        <w:tab/>
        <w:t>If the AF is considered to be trusted by the operator, the TSCTSF sends the Ntsctsf_QoSandTSCAssistance_Notify message directly to the AF.</w:t>
      </w:r>
    </w:p>
    <w:p w14:paraId="0BB93186" w14:textId="2EAF795C" w:rsidR="00D45B16" w:rsidRDefault="00D45B16" w:rsidP="00D45B16">
      <w:pPr>
        <w:pStyle w:val="B1"/>
      </w:pPr>
      <w:r>
        <w:t>7.</w:t>
      </w:r>
      <w:r>
        <w:tab/>
        <w:t>The NEF sends Nnef_AFsessionWithQoS_Notify message with the event reported by the PCF to the AF.</w:t>
      </w:r>
    </w:p>
    <w:p w14:paraId="2C29C31E" w14:textId="54FF2FF3" w:rsidR="00057F29" w:rsidRPr="007B124E" w:rsidRDefault="00057F29" w:rsidP="00057F29">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Next Change</w:t>
      </w:r>
    </w:p>
    <w:p w14:paraId="449F7B37" w14:textId="77777777" w:rsidR="00057F29" w:rsidRPr="00140E21" w:rsidRDefault="00057F29" w:rsidP="00057F29">
      <w:pPr>
        <w:pStyle w:val="Heading5"/>
      </w:pPr>
      <w:bookmarkStart w:id="55" w:name="_Toc20204482"/>
      <w:bookmarkStart w:id="56" w:name="_Toc27895181"/>
      <w:bookmarkStart w:id="57" w:name="_Toc36192278"/>
      <w:bookmarkStart w:id="58" w:name="_Toc45193391"/>
      <w:bookmarkStart w:id="59" w:name="_Toc47593023"/>
      <w:bookmarkStart w:id="60" w:name="_Toc51835110"/>
      <w:bookmarkStart w:id="61" w:name="_Toc98865948"/>
      <w:r w:rsidRPr="00140E21">
        <w:rPr>
          <w:lang w:eastAsia="zh-CN"/>
        </w:rPr>
        <w:t>5.2.5.3.2</w:t>
      </w:r>
      <w:r w:rsidRPr="00140E21">
        <w:rPr>
          <w:lang w:eastAsia="zh-CN"/>
        </w:rPr>
        <w:tab/>
        <w:t>Npcf_PolicyAuthorization_Create</w:t>
      </w:r>
      <w:r w:rsidRPr="00140E21">
        <w:t xml:space="preserve"> service operation</w:t>
      </w:r>
      <w:bookmarkEnd w:id="55"/>
      <w:bookmarkEnd w:id="56"/>
      <w:bookmarkEnd w:id="57"/>
      <w:bookmarkEnd w:id="58"/>
      <w:bookmarkEnd w:id="59"/>
      <w:bookmarkEnd w:id="60"/>
      <w:bookmarkEnd w:id="61"/>
    </w:p>
    <w:p w14:paraId="3546CAA4" w14:textId="77777777" w:rsidR="00057F29" w:rsidRPr="00140E21" w:rsidRDefault="00057F29" w:rsidP="00057F29">
      <w:pPr>
        <w:rPr>
          <w:lang w:eastAsia="zh-CN"/>
        </w:rPr>
      </w:pPr>
      <w:r w:rsidRPr="00140E21">
        <w:rPr>
          <w:b/>
        </w:rPr>
        <w:t>Service operation name:</w:t>
      </w:r>
      <w:r w:rsidRPr="00140E21">
        <w:t xml:space="preserve"> </w:t>
      </w:r>
      <w:r w:rsidRPr="00140E21">
        <w:rPr>
          <w:lang w:eastAsia="zh-CN"/>
        </w:rPr>
        <w:t>Npcf_PolicyAuthorization_Create</w:t>
      </w:r>
    </w:p>
    <w:p w14:paraId="77D8D15D" w14:textId="77777777" w:rsidR="00057F29" w:rsidRPr="00140E21" w:rsidRDefault="00057F29" w:rsidP="00057F2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3E4CA2E" w14:textId="77777777" w:rsidR="00057F29" w:rsidRPr="00140E21" w:rsidRDefault="00057F29" w:rsidP="00057F29">
      <w:r w:rsidRPr="00140E21">
        <w:rPr>
          <w:b/>
        </w:rPr>
        <w:t>Inputs, Required:</w:t>
      </w:r>
      <w:r w:rsidRPr="00140E21">
        <w:t xml:space="preserve"> UE (IP or MAC) address, </w:t>
      </w:r>
      <w:r w:rsidRPr="00140E21">
        <w:rPr>
          <w:lang w:eastAsia="zh-CN"/>
        </w:rPr>
        <w:t>identification of the application session context</w:t>
      </w:r>
      <w:r w:rsidRPr="00140E21">
        <w:t>.</w:t>
      </w:r>
    </w:p>
    <w:p w14:paraId="0B2D280C" w14:textId="658D7114" w:rsidR="00057F29" w:rsidRPr="00140E21" w:rsidRDefault="00057F29" w:rsidP="00057F29">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ins w:id="62" w:author="Nokia" w:date="2022-03-25T10:01:00Z">
        <w:r w:rsidR="003D379D">
          <w:t xml:space="preserve">Requested Alternative QoS Parameter Set(s) </w:t>
        </w:r>
      </w:ins>
      <w:del w:id="63" w:author="Nokia" w:date="2022-03-25T10:01:00Z">
        <w:r w:rsidDel="003D379D">
          <w:delText>Alternative QoS Related parameter set(s)</w:delText>
        </w:r>
      </w:del>
      <w:r>
        <w:t>,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5E6605F6" w14:textId="77777777" w:rsidR="00057F29" w:rsidRPr="00140E21" w:rsidRDefault="00057F29" w:rsidP="00057F2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AFF91A7" w14:textId="77777777" w:rsidR="00057F29" w:rsidRPr="00140E21" w:rsidRDefault="00057F29" w:rsidP="00057F29">
      <w:pPr>
        <w:rPr>
          <w:i/>
        </w:rPr>
      </w:pPr>
      <w:r w:rsidRPr="00140E21">
        <w:rPr>
          <w:b/>
        </w:rPr>
        <w:t>Outputs, Optional:</w:t>
      </w:r>
      <w:r w:rsidRPr="00140E21">
        <w:t xml:space="preserve"> The service information that can be accepted by the PCF.</w:t>
      </w:r>
    </w:p>
    <w:p w14:paraId="09835AA2" w14:textId="77777777" w:rsidR="00057F29" w:rsidRPr="00140E21" w:rsidRDefault="00057F29" w:rsidP="00057F29">
      <w:pPr>
        <w:pStyle w:val="Heading5"/>
        <w:rPr>
          <w:rFonts w:eastAsia="SimSun"/>
        </w:rPr>
      </w:pPr>
      <w:bookmarkStart w:id="64" w:name="_Toc20204483"/>
      <w:bookmarkStart w:id="65" w:name="_Toc27895182"/>
      <w:bookmarkStart w:id="66" w:name="_Toc36192279"/>
      <w:bookmarkStart w:id="67" w:name="_Toc45193392"/>
      <w:bookmarkStart w:id="68" w:name="_Toc47593024"/>
      <w:bookmarkStart w:id="69" w:name="_Toc51835111"/>
      <w:bookmarkStart w:id="70" w:name="_Toc98865949"/>
      <w:r w:rsidRPr="00140E21">
        <w:rPr>
          <w:rFonts w:eastAsia="SimSun"/>
        </w:rPr>
        <w:t>5.2.5.3.3</w:t>
      </w:r>
      <w:r w:rsidRPr="00140E21">
        <w:rPr>
          <w:rFonts w:eastAsia="SimSun"/>
        </w:rPr>
        <w:tab/>
        <w:t>Npcf_PolicyAuthorization_Update service operation</w:t>
      </w:r>
      <w:bookmarkEnd w:id="64"/>
      <w:bookmarkEnd w:id="65"/>
      <w:bookmarkEnd w:id="66"/>
      <w:bookmarkEnd w:id="67"/>
      <w:bookmarkEnd w:id="68"/>
      <w:bookmarkEnd w:id="69"/>
      <w:bookmarkEnd w:id="70"/>
    </w:p>
    <w:p w14:paraId="0F38BDB7" w14:textId="77777777" w:rsidR="00057F29" w:rsidRPr="00140E21" w:rsidRDefault="00057F29" w:rsidP="00057F29">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ED2C630" w14:textId="77777777" w:rsidR="00057F29" w:rsidRPr="00140E21" w:rsidRDefault="00057F29" w:rsidP="00057F2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709D576" w14:textId="77777777" w:rsidR="00057F29" w:rsidRPr="00140E21" w:rsidRDefault="00057F29" w:rsidP="00057F29">
      <w:pPr>
        <w:suppressAutoHyphens/>
        <w:rPr>
          <w:rFonts w:eastAsia="SimSun"/>
        </w:rPr>
      </w:pPr>
      <w:r w:rsidRPr="00140E21">
        <w:rPr>
          <w:rFonts w:eastAsia="SimSun"/>
          <w:b/>
        </w:rPr>
        <w:lastRenderedPageBreak/>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F4EE848" w14:textId="2B3DCEF4" w:rsidR="00057F29" w:rsidRPr="00140E21" w:rsidRDefault="00057F29" w:rsidP="00057F2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w:t>
      </w:r>
      <w:ins w:id="71" w:author="Nokia" w:date="2022-03-25T10:01:00Z">
        <w:r w:rsidR="003D379D">
          <w:t xml:space="preserve">Requested Alternative QoS Parameter Set(s) </w:t>
        </w:r>
      </w:ins>
      <w:del w:id="72" w:author="Nokia" w:date="2022-03-25T10:01:00Z">
        <w:r w:rsidDel="003D379D">
          <w:delText>Alternative QoS Related parameter set(s)</w:delText>
        </w:r>
      </w:del>
      <w:r>
        <w:t>,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7131F8E1" w14:textId="77777777" w:rsidR="00057F29" w:rsidRPr="00140E21" w:rsidRDefault="00057F29" w:rsidP="00057F29">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2525D111" w14:textId="77777777" w:rsidR="00057F29" w:rsidRPr="00140E21" w:rsidRDefault="00057F29" w:rsidP="00057F2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6D2406F" w14:textId="27B829FD" w:rsidR="00057F29" w:rsidRDefault="00057F29" w:rsidP="00057F29">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4A3B890" w14:textId="17E237B7" w:rsidR="00F47357" w:rsidRPr="007B124E" w:rsidRDefault="00F47357" w:rsidP="00F47357">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Next Change</w:t>
      </w:r>
    </w:p>
    <w:p w14:paraId="2954F0A6" w14:textId="77777777" w:rsidR="00F47357" w:rsidRDefault="00F47357" w:rsidP="00F47357">
      <w:pPr>
        <w:pStyle w:val="Heading5"/>
      </w:pPr>
      <w:bookmarkStart w:id="73" w:name="_Toc98866326"/>
      <w:r>
        <w:t>5.2.27.3.2</w:t>
      </w:r>
      <w:r>
        <w:tab/>
        <w:t>Ntsctsf_QoSandTSCAssistance_Create operation</w:t>
      </w:r>
      <w:bookmarkEnd w:id="73"/>
    </w:p>
    <w:p w14:paraId="3AA0D16B" w14:textId="77777777" w:rsidR="00F47357" w:rsidRDefault="00F47357" w:rsidP="00F47357">
      <w:r w:rsidRPr="006E7760">
        <w:rPr>
          <w:b/>
          <w:bCs/>
        </w:rPr>
        <w:t>Service operation name:</w:t>
      </w:r>
      <w:r>
        <w:t xml:space="preserve"> Ntsctsf_QoSandTSCAssistance_Create</w:t>
      </w:r>
    </w:p>
    <w:p w14:paraId="468EC9CA" w14:textId="77777777" w:rsidR="00F47357" w:rsidRDefault="00F47357" w:rsidP="00F47357">
      <w:r w:rsidRPr="006E7760">
        <w:rPr>
          <w:b/>
          <w:bCs/>
        </w:rPr>
        <w:t>Description:</w:t>
      </w:r>
      <w:r>
        <w:t xml:space="preserve"> The consumer requests the network to provide a specific QoS for an AF session.</w:t>
      </w:r>
    </w:p>
    <w:p w14:paraId="6EE03501" w14:textId="77777777" w:rsidR="00F47357" w:rsidRDefault="00F47357" w:rsidP="00F47357">
      <w:r w:rsidRPr="006E7760">
        <w:rPr>
          <w:b/>
          <w:bCs/>
        </w:rPr>
        <w:t>Inputs, Required:</w:t>
      </w:r>
      <w:r>
        <w:t xml:space="preserve"> AF Identifier, UE address, Flow description(s) or External Application Identifier, QoS Reference.</w:t>
      </w:r>
    </w:p>
    <w:p w14:paraId="2A5E5369" w14:textId="19B2B39B" w:rsidR="00F47357" w:rsidRDefault="00F47357" w:rsidP="00F47357">
      <w:r w:rsidRPr="006E7760">
        <w:rPr>
          <w:b/>
          <w:bCs/>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individual QoS parameters as described in clause 6.1.3.22 of TS 23.503 [20], DNN if available, S-NSSAI if available, </w:t>
      </w:r>
      <w:ins w:id="74" w:author="Nokia" w:date="2022-03-25T10:01:00Z">
        <w:r w:rsidR="003D379D">
          <w:t xml:space="preserve">Requested Alternative QoS Parameter Set(s) </w:t>
        </w:r>
      </w:ins>
      <w:del w:id="75" w:author="Nokia" w:date="2022-03-25T10:01:00Z">
        <w:r w:rsidDel="003D379D">
          <w:delText xml:space="preserve">Alternative QoS Related parameter sets </w:delText>
        </w:r>
      </w:del>
      <w:r>
        <w:t>as described in clause 6.1.3.22 of TS 23.503 [20].</w:t>
      </w:r>
    </w:p>
    <w:p w14:paraId="7FB2BA48" w14:textId="77777777" w:rsidR="00F47357" w:rsidRDefault="00F47357" w:rsidP="00F47357">
      <w:r w:rsidRPr="006E7760">
        <w:rPr>
          <w:b/>
          <w:bCs/>
        </w:rPr>
        <w:t>Outputs, Required:</w:t>
      </w:r>
      <w:r>
        <w:t xml:space="preserve"> Transaction Reference ID, result.</w:t>
      </w:r>
    </w:p>
    <w:p w14:paraId="06A165E1" w14:textId="77777777" w:rsidR="00F47357" w:rsidRDefault="00F47357" w:rsidP="00F47357">
      <w:r w:rsidRPr="006E7760">
        <w:rPr>
          <w:b/>
          <w:bCs/>
        </w:rPr>
        <w:t>Output (optional):</w:t>
      </w:r>
      <w:r>
        <w:t xml:space="preserve"> None.</w:t>
      </w:r>
    </w:p>
    <w:p w14:paraId="78CE16D1" w14:textId="77777777" w:rsidR="00F47357" w:rsidRDefault="00F47357" w:rsidP="00F47357">
      <w:pPr>
        <w:pStyle w:val="Heading5"/>
      </w:pPr>
      <w:bookmarkStart w:id="76" w:name="_Toc98866327"/>
      <w:r>
        <w:t>5.2.27.3.3</w:t>
      </w:r>
      <w:r>
        <w:tab/>
        <w:t>Ntsctsf_QoSandTSCAssistance_Update operation</w:t>
      </w:r>
      <w:bookmarkEnd w:id="76"/>
    </w:p>
    <w:p w14:paraId="154E44F7" w14:textId="77777777" w:rsidR="00F47357" w:rsidRDefault="00F47357" w:rsidP="00F47357">
      <w:r w:rsidRPr="006E7760">
        <w:rPr>
          <w:b/>
          <w:bCs/>
        </w:rPr>
        <w:t>Service operation name:</w:t>
      </w:r>
      <w:r>
        <w:t xml:space="preserve"> Ntsctsf_QoSandTSCAssistance_Update</w:t>
      </w:r>
    </w:p>
    <w:p w14:paraId="76B88714" w14:textId="77777777" w:rsidR="00F47357" w:rsidRDefault="00F47357" w:rsidP="00F47357">
      <w:r w:rsidRPr="006E7760">
        <w:rPr>
          <w:b/>
          <w:bCs/>
        </w:rPr>
        <w:t>Description:</w:t>
      </w:r>
      <w:r>
        <w:t xml:space="preserve"> The consumer requests the network to update the QoS and/or additional Alternative QoS for an AF session.</w:t>
      </w:r>
    </w:p>
    <w:p w14:paraId="2022F1D2" w14:textId="77777777" w:rsidR="00F47357" w:rsidRDefault="00F47357" w:rsidP="00F47357">
      <w:r w:rsidRPr="006E7760">
        <w:rPr>
          <w:b/>
          <w:bCs/>
        </w:rPr>
        <w:t>Inputs, Required:</w:t>
      </w:r>
      <w:r>
        <w:t xml:space="preserve"> Transaction Reference ID.</w:t>
      </w:r>
    </w:p>
    <w:p w14:paraId="77A3B9F6" w14:textId="037E291A" w:rsidR="00F47357" w:rsidRDefault="00F47357" w:rsidP="00F47357">
      <w:r w:rsidRPr="006E7760">
        <w:rPr>
          <w:b/>
          <w:bCs/>
        </w:rPr>
        <w:t>Inputs, Optional:</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individual QoS parameters as described in clause 6.1.3.22 of TS 23.503 [20],</w:t>
      </w:r>
      <w:ins w:id="77" w:author="Nokia" w:date="2022-03-25T10:02:00Z">
        <w:r w:rsidR="003D379D">
          <w:t xml:space="preserve"> Requested Alternative QoS Parameter Set(s) </w:t>
        </w:r>
      </w:ins>
      <w:del w:id="78" w:author="Nokia" w:date="2022-03-25T10:02:00Z">
        <w:r w:rsidDel="003D379D">
          <w:delText xml:space="preserve"> Alternative QoS Related parameter sets</w:delText>
        </w:r>
      </w:del>
      <w:r>
        <w:t>.</w:t>
      </w:r>
    </w:p>
    <w:p w14:paraId="5F2206CE" w14:textId="77777777" w:rsidR="00F47357" w:rsidRDefault="00F47357" w:rsidP="00F47357">
      <w:r w:rsidRPr="006E7760">
        <w:rPr>
          <w:b/>
          <w:bCs/>
        </w:rPr>
        <w:t>Outputs, Required:</w:t>
      </w:r>
      <w:r>
        <w:t xml:space="preserve"> Result.</w:t>
      </w:r>
    </w:p>
    <w:p w14:paraId="5069C73C" w14:textId="514362EB" w:rsidR="00F47357" w:rsidRPr="00F47357" w:rsidRDefault="00F47357" w:rsidP="00F47357">
      <w:r w:rsidRPr="006E7760">
        <w:rPr>
          <w:b/>
          <w:bCs/>
        </w:rPr>
        <w:t>Output (optional):</w:t>
      </w:r>
      <w:r>
        <w:t xml:space="preserve"> None.</w:t>
      </w:r>
    </w:p>
    <w:p w14:paraId="5FCDFC68" w14:textId="1A428185" w:rsidR="00EE5D65" w:rsidRPr="007B124E" w:rsidRDefault="00933AC1" w:rsidP="007B124E">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lastRenderedPageBreak/>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7"/>
      <w:bookmarkEnd w:id="18"/>
      <w:r w:rsidR="007B124E">
        <w:rPr>
          <w:rFonts w:ascii="Arial" w:hAnsi="Arial"/>
          <w:i/>
          <w:color w:val="FF0000"/>
          <w:sz w:val="24"/>
          <w:lang w:val="en-US"/>
        </w:rPr>
        <w:t>S</w:t>
      </w:r>
    </w:p>
    <w:sectPr w:rsidR="00EE5D65" w:rsidRPr="007B124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DFDE3" w14:textId="77777777" w:rsidR="00143E62" w:rsidRDefault="00143E62">
      <w:r>
        <w:separator/>
      </w:r>
    </w:p>
  </w:endnote>
  <w:endnote w:type="continuationSeparator" w:id="0">
    <w:p w14:paraId="5D812B36" w14:textId="77777777" w:rsidR="00143E62" w:rsidRDefault="0014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DC50" w14:textId="77777777" w:rsidR="00143E62" w:rsidRDefault="00143E62">
      <w:r>
        <w:separator/>
      </w:r>
    </w:p>
  </w:footnote>
  <w:footnote w:type="continuationSeparator" w:id="0">
    <w:p w14:paraId="3DED09DA" w14:textId="77777777" w:rsidR="00143E62" w:rsidRDefault="00143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18E4C8A"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0D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7BF7FED"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0D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6"/>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17F5A"/>
    <w:rsid w:val="00023F69"/>
    <w:rsid w:val="00030D80"/>
    <w:rsid w:val="00033397"/>
    <w:rsid w:val="00034E17"/>
    <w:rsid w:val="0003635C"/>
    <w:rsid w:val="00036FCB"/>
    <w:rsid w:val="00040095"/>
    <w:rsid w:val="00040367"/>
    <w:rsid w:val="00047732"/>
    <w:rsid w:val="00051834"/>
    <w:rsid w:val="00054A22"/>
    <w:rsid w:val="00057F29"/>
    <w:rsid w:val="00062023"/>
    <w:rsid w:val="000655A6"/>
    <w:rsid w:val="0007311C"/>
    <w:rsid w:val="00080512"/>
    <w:rsid w:val="000C47C3"/>
    <w:rsid w:val="000D038F"/>
    <w:rsid w:val="000D4BBF"/>
    <w:rsid w:val="000D58AB"/>
    <w:rsid w:val="000E042D"/>
    <w:rsid w:val="000E0A32"/>
    <w:rsid w:val="000E2BD2"/>
    <w:rsid w:val="000E78EB"/>
    <w:rsid w:val="001103C8"/>
    <w:rsid w:val="001159C5"/>
    <w:rsid w:val="00116324"/>
    <w:rsid w:val="00133525"/>
    <w:rsid w:val="00137C8A"/>
    <w:rsid w:val="00143E62"/>
    <w:rsid w:val="00150FBA"/>
    <w:rsid w:val="00191CD9"/>
    <w:rsid w:val="001A4C42"/>
    <w:rsid w:val="001A7420"/>
    <w:rsid w:val="001B6637"/>
    <w:rsid w:val="001C21C3"/>
    <w:rsid w:val="001C6297"/>
    <w:rsid w:val="001D02C2"/>
    <w:rsid w:val="001E30EE"/>
    <w:rsid w:val="001F0C1D"/>
    <w:rsid w:val="001F1132"/>
    <w:rsid w:val="001F168B"/>
    <w:rsid w:val="00212FE4"/>
    <w:rsid w:val="0023103F"/>
    <w:rsid w:val="002347A2"/>
    <w:rsid w:val="00266824"/>
    <w:rsid w:val="002675F0"/>
    <w:rsid w:val="00267D47"/>
    <w:rsid w:val="002B6339"/>
    <w:rsid w:val="002D4C67"/>
    <w:rsid w:val="002E00EE"/>
    <w:rsid w:val="002E3505"/>
    <w:rsid w:val="002E6888"/>
    <w:rsid w:val="002F1278"/>
    <w:rsid w:val="0030218C"/>
    <w:rsid w:val="00313EC2"/>
    <w:rsid w:val="00316365"/>
    <w:rsid w:val="003172DC"/>
    <w:rsid w:val="00337265"/>
    <w:rsid w:val="0035462D"/>
    <w:rsid w:val="00372FE5"/>
    <w:rsid w:val="00375BE8"/>
    <w:rsid w:val="003765B8"/>
    <w:rsid w:val="0038430D"/>
    <w:rsid w:val="003A1761"/>
    <w:rsid w:val="003B3CB1"/>
    <w:rsid w:val="003C3971"/>
    <w:rsid w:val="003D1A18"/>
    <w:rsid w:val="003D379D"/>
    <w:rsid w:val="00423334"/>
    <w:rsid w:val="00423647"/>
    <w:rsid w:val="0043014F"/>
    <w:rsid w:val="004345EC"/>
    <w:rsid w:val="00463218"/>
    <w:rsid w:val="00465515"/>
    <w:rsid w:val="004660BD"/>
    <w:rsid w:val="004821B7"/>
    <w:rsid w:val="004B41A1"/>
    <w:rsid w:val="004C4E46"/>
    <w:rsid w:val="004D3578"/>
    <w:rsid w:val="004E213A"/>
    <w:rsid w:val="004E33CD"/>
    <w:rsid w:val="004F0988"/>
    <w:rsid w:val="004F3340"/>
    <w:rsid w:val="005052C6"/>
    <w:rsid w:val="005173AE"/>
    <w:rsid w:val="005201D4"/>
    <w:rsid w:val="005314F3"/>
    <w:rsid w:val="0053388B"/>
    <w:rsid w:val="00535773"/>
    <w:rsid w:val="00537C56"/>
    <w:rsid w:val="00543E6C"/>
    <w:rsid w:val="00544180"/>
    <w:rsid w:val="00551C58"/>
    <w:rsid w:val="00565087"/>
    <w:rsid w:val="005778F7"/>
    <w:rsid w:val="00592E6D"/>
    <w:rsid w:val="00597B11"/>
    <w:rsid w:val="005A4AC5"/>
    <w:rsid w:val="005B13FB"/>
    <w:rsid w:val="005B3425"/>
    <w:rsid w:val="005B799C"/>
    <w:rsid w:val="005C461D"/>
    <w:rsid w:val="005D2E01"/>
    <w:rsid w:val="005D7526"/>
    <w:rsid w:val="005E4BB2"/>
    <w:rsid w:val="005E60F1"/>
    <w:rsid w:val="00602AEA"/>
    <w:rsid w:val="00602FD0"/>
    <w:rsid w:val="00604437"/>
    <w:rsid w:val="00610FA2"/>
    <w:rsid w:val="00614FDF"/>
    <w:rsid w:val="00622D46"/>
    <w:rsid w:val="006254A0"/>
    <w:rsid w:val="0063543D"/>
    <w:rsid w:val="00640110"/>
    <w:rsid w:val="00647114"/>
    <w:rsid w:val="00654B03"/>
    <w:rsid w:val="00660C25"/>
    <w:rsid w:val="00663770"/>
    <w:rsid w:val="00674E2A"/>
    <w:rsid w:val="006A323F"/>
    <w:rsid w:val="006B30D0"/>
    <w:rsid w:val="006B4B0E"/>
    <w:rsid w:val="006C3D95"/>
    <w:rsid w:val="006E5C86"/>
    <w:rsid w:val="006F0173"/>
    <w:rsid w:val="006F4187"/>
    <w:rsid w:val="006F6430"/>
    <w:rsid w:val="00701116"/>
    <w:rsid w:val="00704151"/>
    <w:rsid w:val="007062A1"/>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B124E"/>
    <w:rsid w:val="007B57D2"/>
    <w:rsid w:val="007B600E"/>
    <w:rsid w:val="007C15D8"/>
    <w:rsid w:val="007F0F4A"/>
    <w:rsid w:val="008028A4"/>
    <w:rsid w:val="00803074"/>
    <w:rsid w:val="00830747"/>
    <w:rsid w:val="00832335"/>
    <w:rsid w:val="00833C48"/>
    <w:rsid w:val="00844BD5"/>
    <w:rsid w:val="008629B6"/>
    <w:rsid w:val="008768CA"/>
    <w:rsid w:val="00890088"/>
    <w:rsid w:val="00893B3E"/>
    <w:rsid w:val="008B138F"/>
    <w:rsid w:val="008B31C6"/>
    <w:rsid w:val="008C384C"/>
    <w:rsid w:val="008E6527"/>
    <w:rsid w:val="008F7F46"/>
    <w:rsid w:val="0090271F"/>
    <w:rsid w:val="00902E23"/>
    <w:rsid w:val="009114D7"/>
    <w:rsid w:val="0091348E"/>
    <w:rsid w:val="00917514"/>
    <w:rsid w:val="00917CCB"/>
    <w:rsid w:val="00925C80"/>
    <w:rsid w:val="0093369A"/>
    <w:rsid w:val="00933AC1"/>
    <w:rsid w:val="0093737C"/>
    <w:rsid w:val="00942EC2"/>
    <w:rsid w:val="009907A4"/>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C6E35"/>
    <w:rsid w:val="00AE2A7F"/>
    <w:rsid w:val="00AE65E2"/>
    <w:rsid w:val="00AF09F1"/>
    <w:rsid w:val="00B15449"/>
    <w:rsid w:val="00B259CA"/>
    <w:rsid w:val="00B47455"/>
    <w:rsid w:val="00B7704A"/>
    <w:rsid w:val="00B93086"/>
    <w:rsid w:val="00BA19ED"/>
    <w:rsid w:val="00BA4B8D"/>
    <w:rsid w:val="00BC0F7D"/>
    <w:rsid w:val="00BD10A8"/>
    <w:rsid w:val="00BD19F5"/>
    <w:rsid w:val="00BD364B"/>
    <w:rsid w:val="00BD4000"/>
    <w:rsid w:val="00BD7D31"/>
    <w:rsid w:val="00BE3255"/>
    <w:rsid w:val="00BF128E"/>
    <w:rsid w:val="00BF7FB5"/>
    <w:rsid w:val="00C074DD"/>
    <w:rsid w:val="00C1219C"/>
    <w:rsid w:val="00C1496A"/>
    <w:rsid w:val="00C217C9"/>
    <w:rsid w:val="00C32526"/>
    <w:rsid w:val="00C33079"/>
    <w:rsid w:val="00C43783"/>
    <w:rsid w:val="00C44283"/>
    <w:rsid w:val="00C45231"/>
    <w:rsid w:val="00C72833"/>
    <w:rsid w:val="00C80F1D"/>
    <w:rsid w:val="00C87539"/>
    <w:rsid w:val="00C93F40"/>
    <w:rsid w:val="00CA05D7"/>
    <w:rsid w:val="00CA3D0C"/>
    <w:rsid w:val="00CB17A2"/>
    <w:rsid w:val="00CB3A50"/>
    <w:rsid w:val="00CC2934"/>
    <w:rsid w:val="00CE6940"/>
    <w:rsid w:val="00CF2A56"/>
    <w:rsid w:val="00D006B4"/>
    <w:rsid w:val="00D026B2"/>
    <w:rsid w:val="00D245D2"/>
    <w:rsid w:val="00D278FE"/>
    <w:rsid w:val="00D36E77"/>
    <w:rsid w:val="00D45B16"/>
    <w:rsid w:val="00D514AB"/>
    <w:rsid w:val="00D57972"/>
    <w:rsid w:val="00D60483"/>
    <w:rsid w:val="00D64C34"/>
    <w:rsid w:val="00D675A9"/>
    <w:rsid w:val="00D738D6"/>
    <w:rsid w:val="00D74B7B"/>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16509"/>
    <w:rsid w:val="00E37E85"/>
    <w:rsid w:val="00E43A25"/>
    <w:rsid w:val="00E44582"/>
    <w:rsid w:val="00E47AA5"/>
    <w:rsid w:val="00E50B0E"/>
    <w:rsid w:val="00E60B7E"/>
    <w:rsid w:val="00E62198"/>
    <w:rsid w:val="00E71101"/>
    <w:rsid w:val="00E76C6D"/>
    <w:rsid w:val="00E77645"/>
    <w:rsid w:val="00E85F9D"/>
    <w:rsid w:val="00E873DB"/>
    <w:rsid w:val="00E95484"/>
    <w:rsid w:val="00EA15B0"/>
    <w:rsid w:val="00EA24BB"/>
    <w:rsid w:val="00EA3D53"/>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47357"/>
    <w:rsid w:val="00F55E22"/>
    <w:rsid w:val="00F56365"/>
    <w:rsid w:val="00F60C74"/>
    <w:rsid w:val="00F653B8"/>
    <w:rsid w:val="00F67403"/>
    <w:rsid w:val="00F76B9D"/>
    <w:rsid w:val="00F9008D"/>
    <w:rsid w:val="00FA1266"/>
    <w:rsid w:val="00FB2A60"/>
    <w:rsid w:val="00FC1192"/>
    <w:rsid w:val="00FC4232"/>
    <w:rsid w:val="00FD0910"/>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paragraph" w:styleId="Revision">
    <w:name w:val="Revision"/>
    <w:hidden/>
    <w:uiPriority w:val="99"/>
    <w:semiHidden/>
    <w:rsid w:val="00C44283"/>
    <w:rPr>
      <w:lang w:eastAsia="en-US"/>
    </w:rPr>
  </w:style>
  <w:style w:type="character" w:customStyle="1" w:styleId="Heading5Char">
    <w:name w:val="Heading 5 Char"/>
    <w:link w:val="Heading5"/>
    <w:rsid w:val="00057F2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5AIRPNAIUNRU-2028481721-5680</_dlc_DocId>
    <_dlc_DocIdUrl xmlns="71c5aaf6-e6ce-465b-b873-5148d2a4c105">
      <Url>https://nokia.sharepoint.com/sites/c5g/e2earch/_layouts/15/DocIdRedir.aspx?ID=5AIRPNAIUNRU-2028481721-5680</Url>
      <Description>5AIRPNAIUNRU-2028481721-5680</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3.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6.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3830</Words>
  <Characters>23022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26799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cp:lastModifiedBy>
  <cp:revision>3</cp:revision>
  <cp:lastPrinted>2019-02-25T14:05:00Z</cp:lastPrinted>
  <dcterms:created xsi:type="dcterms:W3CDTF">2022-03-25T16:50:00Z</dcterms:created>
  <dcterms:modified xsi:type="dcterms:W3CDTF">2022-03-29T05:20:00Z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81d4ea6d-87d1-4be3-b57e-55c0f4cf5769</vt:lpwstr>
  </property>
</Properties>
</file>